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7D6069A3" w:rsidR="005D3D50" w:rsidRDefault="005D3D50" w:rsidP="00DE14AA">
      <w:pPr>
        <w:pStyle w:val="CRCoverPage"/>
        <w:tabs>
          <w:tab w:val="right" w:pos="9639"/>
        </w:tabs>
        <w:spacing w:after="0"/>
        <w:rPr>
          <w:b/>
          <w:i/>
          <w:noProof/>
          <w:sz w:val="28"/>
        </w:rPr>
      </w:pPr>
      <w:r>
        <w:rPr>
          <w:b/>
          <w:noProof/>
          <w:sz w:val="24"/>
        </w:rPr>
        <w:t>3GPP TSG-RAN4 Meeting #92</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Pr="006A4D24">
        <w:rPr>
          <w:b/>
          <w:i/>
          <w:noProof/>
          <w:sz w:val="28"/>
        </w:rPr>
        <w:t>19</w:t>
      </w:r>
      <w:r w:rsidR="007B5481">
        <w:rPr>
          <w:b/>
          <w:i/>
          <w:noProof/>
          <w:sz w:val="28"/>
        </w:rPr>
        <w:t>10426</w:t>
      </w:r>
    </w:p>
    <w:p w14:paraId="301EEF05" w14:textId="122EEFC0" w:rsidR="005D3D50" w:rsidRDefault="00396CEB" w:rsidP="005D3D50">
      <w:pPr>
        <w:pStyle w:val="CRCoverPage"/>
        <w:outlineLvl w:val="0"/>
        <w:rPr>
          <w:b/>
          <w:noProof/>
          <w:sz w:val="24"/>
        </w:rPr>
      </w:pPr>
      <w:r>
        <w:rPr>
          <w:b/>
          <w:noProof/>
          <w:sz w:val="24"/>
        </w:rPr>
        <w:t>Ljubijana</w:t>
      </w:r>
      <w:r w:rsidR="005D3D50">
        <w:rPr>
          <w:b/>
          <w:noProof/>
          <w:sz w:val="24"/>
        </w:rPr>
        <w:t>,</w:t>
      </w:r>
      <w:r>
        <w:rPr>
          <w:b/>
          <w:noProof/>
          <w:sz w:val="24"/>
        </w:rPr>
        <w:t xml:space="preserve"> Slovenia,</w:t>
      </w:r>
      <w:r w:rsidR="005D3D50">
        <w:rPr>
          <w:b/>
          <w:noProof/>
          <w:sz w:val="24"/>
        </w:rPr>
        <w:t xml:space="preserve"> </w:t>
      </w:r>
      <w:r w:rsidR="005D3D50">
        <w:rPr>
          <w:b/>
          <w:noProof/>
          <w:sz w:val="24"/>
        </w:rPr>
        <w:fldChar w:fldCharType="begin"/>
      </w:r>
      <w:r w:rsidR="005D3D50">
        <w:rPr>
          <w:b/>
          <w:noProof/>
          <w:sz w:val="24"/>
        </w:rPr>
        <w:instrText xml:space="preserve"> DOCPROPERTY  StartDate  \* MERGEFORMAT </w:instrText>
      </w:r>
      <w:r w:rsidR="005D3D50">
        <w:rPr>
          <w:b/>
          <w:noProof/>
          <w:sz w:val="24"/>
        </w:rPr>
        <w:fldChar w:fldCharType="separate"/>
      </w:r>
      <w:r w:rsidR="005D3D50" w:rsidRPr="00BA51D9">
        <w:rPr>
          <w:b/>
          <w:noProof/>
          <w:sz w:val="24"/>
        </w:rPr>
        <w:t xml:space="preserve"> </w:t>
      </w:r>
      <w:r>
        <w:rPr>
          <w:b/>
          <w:noProof/>
          <w:sz w:val="24"/>
        </w:rPr>
        <w:t>26-30</w:t>
      </w:r>
      <w:r w:rsidR="005D3D50">
        <w:rPr>
          <w:b/>
          <w:noProof/>
          <w:sz w:val="24"/>
        </w:rPr>
        <w:t xml:space="preserve"> August 2019</w:t>
      </w:r>
      <w:r w:rsidR="005D3D5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F2711BF" w:rsidR="001E41F3" w:rsidRPr="00410371" w:rsidRDefault="000953A4"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38.141-</w:t>
            </w:r>
            <w:r>
              <w:rPr>
                <w:b/>
                <w:noProof/>
                <w:sz w:val="28"/>
              </w:rPr>
              <w:fldChar w:fldCharType="end"/>
            </w:r>
            <w:r w:rsidR="007206D4">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1407270" w:rsidR="001E41F3" w:rsidRPr="00410371" w:rsidRDefault="005A013C" w:rsidP="00547111">
            <w:pPr>
              <w:pStyle w:val="CRCoverPage"/>
              <w:spacing w:after="0"/>
              <w:rPr>
                <w:noProof/>
              </w:rPr>
            </w:pPr>
            <w:r>
              <w:rPr>
                <w:noProof/>
              </w:rPr>
              <w:t>Draft CR</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6C184ED" w:rsidR="001E41F3" w:rsidRPr="00410371" w:rsidRDefault="007B5481" w:rsidP="00E13F3D">
            <w:pPr>
              <w:pStyle w:val="CRCoverPage"/>
              <w:spacing w:after="0"/>
              <w:jc w:val="center"/>
              <w:rPr>
                <w:b/>
                <w:noProof/>
              </w:rPr>
            </w:pPr>
            <w:r>
              <w:rPr>
                <w:b/>
                <w:noProof/>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71FF9D" w:rsidR="001E41F3" w:rsidRPr="00410371" w:rsidRDefault="00BC5084">
            <w:pPr>
              <w:pStyle w:val="CRCoverPage"/>
              <w:spacing w:after="0"/>
              <w:jc w:val="center"/>
              <w:rPr>
                <w:noProof/>
                <w:sz w:val="28"/>
              </w:rPr>
            </w:pPr>
            <w:r>
              <w:rPr>
                <w:noProof/>
                <w:sz w:val="28"/>
              </w:rPr>
              <w:t>15.2.0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66E2DB8" w:rsidR="001E41F3" w:rsidRDefault="00AA5C61">
            <w:pPr>
              <w:pStyle w:val="CRCoverPage"/>
              <w:spacing w:after="0"/>
              <w:ind w:left="100"/>
              <w:rPr>
                <w:noProof/>
              </w:rPr>
            </w:pPr>
            <w:r w:rsidRPr="00AA5C61">
              <w:rPr>
                <w:noProof/>
              </w:rPr>
              <w:t>Draft CR to TS 38.141-</w:t>
            </w:r>
            <w:r>
              <w:rPr>
                <w:noProof/>
              </w:rPr>
              <w:t>2</w:t>
            </w:r>
            <w:r w:rsidRPr="00AA5C61">
              <w:rPr>
                <w:noProof/>
              </w:rPr>
              <w:t>: Correction in test procedure for OTA transmitter spurious emissions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0F4BB85" w:rsidR="001E41F3" w:rsidRDefault="00EF2F22">
            <w:pPr>
              <w:pStyle w:val="CRCoverPage"/>
              <w:spacing w:after="0"/>
              <w:ind w:left="100"/>
              <w:rPr>
                <w:noProof/>
              </w:rPr>
            </w:pPr>
            <w:r w:rsidRPr="007E750E">
              <w:rPr>
                <w:noProof/>
              </w:rPr>
              <w:t>NR_newRAT-Perf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9A41099" w:rsidR="001E41F3" w:rsidRDefault="00EF2F22">
            <w:pPr>
              <w:pStyle w:val="CRCoverPage"/>
              <w:spacing w:after="0"/>
              <w:ind w:left="100"/>
              <w:rPr>
                <w:noProof/>
              </w:rPr>
            </w:pPr>
            <w:r>
              <w:t>2019-08-</w:t>
            </w:r>
            <w:r w:rsidR="007B5481">
              <w:t>29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73F3C9" w:rsidR="001E41F3" w:rsidRDefault="00BC5084"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0275B2" w14:paraId="44BE9F05" w14:textId="77777777" w:rsidTr="00547111">
        <w:tc>
          <w:tcPr>
            <w:tcW w:w="2694" w:type="dxa"/>
            <w:gridSpan w:val="2"/>
            <w:tcBorders>
              <w:top w:val="single" w:sz="4" w:space="0" w:color="auto"/>
              <w:left w:val="single" w:sz="4" w:space="0" w:color="auto"/>
            </w:tcBorders>
          </w:tcPr>
          <w:p w14:paraId="6A817D56" w14:textId="77777777" w:rsidR="000275B2" w:rsidRDefault="000275B2" w:rsidP="00027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C51358D" w:rsidR="000275B2" w:rsidRDefault="000275B2" w:rsidP="000275B2">
            <w:pPr>
              <w:pStyle w:val="CRCoverPage"/>
              <w:spacing w:after="0"/>
              <w:ind w:left="100"/>
              <w:rPr>
                <w:noProof/>
              </w:rPr>
            </w:pPr>
            <w:r>
              <w:rPr>
                <w:noProof/>
              </w:rPr>
              <w:t>One step in the procedure is to measure and note that the value does not exceed the limit. To not exceed the limit is the test requirement. This wording is not found in other test procedures. The statement is actually wrong as the measured value cannot be compared directly with basic limit, when scaling is applicable.</w:t>
            </w:r>
          </w:p>
        </w:tc>
      </w:tr>
      <w:tr w:rsidR="000275B2" w14:paraId="1230DE11" w14:textId="77777777" w:rsidTr="00547111">
        <w:tc>
          <w:tcPr>
            <w:tcW w:w="2694" w:type="dxa"/>
            <w:gridSpan w:val="2"/>
            <w:tcBorders>
              <w:left w:val="single" w:sz="4" w:space="0" w:color="auto"/>
            </w:tcBorders>
          </w:tcPr>
          <w:p w14:paraId="5FE763FF" w14:textId="77777777" w:rsidR="000275B2" w:rsidRDefault="000275B2" w:rsidP="000275B2">
            <w:pPr>
              <w:pStyle w:val="CRCoverPage"/>
              <w:spacing w:after="0"/>
              <w:rPr>
                <w:b/>
                <w:i/>
                <w:noProof/>
                <w:sz w:val="8"/>
                <w:szCs w:val="8"/>
              </w:rPr>
            </w:pPr>
          </w:p>
        </w:tc>
        <w:tc>
          <w:tcPr>
            <w:tcW w:w="6946" w:type="dxa"/>
            <w:gridSpan w:val="9"/>
            <w:tcBorders>
              <w:right w:val="single" w:sz="4" w:space="0" w:color="auto"/>
            </w:tcBorders>
          </w:tcPr>
          <w:p w14:paraId="4AF41E07" w14:textId="77777777" w:rsidR="000275B2" w:rsidRDefault="000275B2" w:rsidP="000275B2">
            <w:pPr>
              <w:pStyle w:val="CRCoverPage"/>
              <w:spacing w:after="0"/>
              <w:rPr>
                <w:noProof/>
                <w:sz w:val="8"/>
                <w:szCs w:val="8"/>
              </w:rPr>
            </w:pPr>
          </w:p>
        </w:tc>
      </w:tr>
      <w:tr w:rsidR="000275B2" w14:paraId="67EDB971" w14:textId="77777777" w:rsidTr="00547111">
        <w:tc>
          <w:tcPr>
            <w:tcW w:w="2694" w:type="dxa"/>
            <w:gridSpan w:val="2"/>
            <w:tcBorders>
              <w:left w:val="single" w:sz="4" w:space="0" w:color="auto"/>
            </w:tcBorders>
          </w:tcPr>
          <w:p w14:paraId="77C3FEC0" w14:textId="77777777" w:rsidR="000275B2" w:rsidRDefault="000275B2" w:rsidP="00027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6B2B7364" w:rsidR="000275B2" w:rsidRDefault="000275B2" w:rsidP="000275B2">
            <w:pPr>
              <w:pStyle w:val="CRCoverPage"/>
              <w:spacing w:after="0"/>
              <w:ind w:left="100"/>
              <w:rPr>
                <w:noProof/>
              </w:rPr>
            </w:pPr>
            <w:r>
              <w:rPr>
                <w:noProof/>
              </w:rPr>
              <w:t>Deleted the “note that” statement</w:t>
            </w:r>
          </w:p>
        </w:tc>
      </w:tr>
      <w:tr w:rsidR="000275B2" w14:paraId="59FE1278" w14:textId="77777777" w:rsidTr="00547111">
        <w:tc>
          <w:tcPr>
            <w:tcW w:w="2694" w:type="dxa"/>
            <w:gridSpan w:val="2"/>
            <w:tcBorders>
              <w:left w:val="single" w:sz="4" w:space="0" w:color="auto"/>
            </w:tcBorders>
          </w:tcPr>
          <w:p w14:paraId="25F003A9" w14:textId="77777777" w:rsidR="000275B2" w:rsidRDefault="000275B2" w:rsidP="000275B2">
            <w:pPr>
              <w:pStyle w:val="CRCoverPage"/>
              <w:spacing w:after="0"/>
              <w:rPr>
                <w:b/>
                <w:i/>
                <w:noProof/>
                <w:sz w:val="8"/>
                <w:szCs w:val="8"/>
              </w:rPr>
            </w:pPr>
          </w:p>
        </w:tc>
        <w:tc>
          <w:tcPr>
            <w:tcW w:w="6946" w:type="dxa"/>
            <w:gridSpan w:val="9"/>
            <w:tcBorders>
              <w:right w:val="single" w:sz="4" w:space="0" w:color="auto"/>
            </w:tcBorders>
          </w:tcPr>
          <w:p w14:paraId="03C93B8C" w14:textId="77777777" w:rsidR="000275B2" w:rsidRDefault="000275B2" w:rsidP="000275B2">
            <w:pPr>
              <w:pStyle w:val="CRCoverPage"/>
              <w:spacing w:after="0"/>
              <w:rPr>
                <w:noProof/>
                <w:sz w:val="8"/>
                <w:szCs w:val="8"/>
              </w:rPr>
            </w:pPr>
          </w:p>
        </w:tc>
      </w:tr>
      <w:tr w:rsidR="000275B2" w14:paraId="76B790E1" w14:textId="77777777" w:rsidTr="00547111">
        <w:tc>
          <w:tcPr>
            <w:tcW w:w="2694" w:type="dxa"/>
            <w:gridSpan w:val="2"/>
            <w:tcBorders>
              <w:left w:val="single" w:sz="4" w:space="0" w:color="auto"/>
              <w:bottom w:val="single" w:sz="4" w:space="0" w:color="auto"/>
            </w:tcBorders>
          </w:tcPr>
          <w:p w14:paraId="031770AC" w14:textId="77777777" w:rsidR="000275B2" w:rsidRDefault="000275B2" w:rsidP="00027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D205F20" w:rsidR="000275B2" w:rsidRDefault="000275B2" w:rsidP="000275B2">
            <w:pPr>
              <w:pStyle w:val="CRCoverPage"/>
              <w:spacing w:after="0"/>
              <w:ind w:left="100"/>
              <w:rPr>
                <w:noProof/>
              </w:rPr>
            </w:pPr>
            <w:r>
              <w:rPr>
                <w:noProof/>
              </w:rPr>
              <w:t>There is a confusion that one can “note” that measured value does not exceed test requirement even if it actually does. Also, measured value is not always compared to the basic limit, e.g. in case of scaling.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47ABBCF" w:rsidR="001E41F3" w:rsidRDefault="007E76A7">
            <w:pPr>
              <w:pStyle w:val="CRCoverPage"/>
              <w:spacing w:after="0"/>
              <w:ind w:left="100"/>
              <w:rPr>
                <w:noProof/>
              </w:rPr>
            </w:pPr>
            <w:r>
              <w:rPr>
                <w:noProof/>
              </w:rPr>
              <w:t xml:space="preserve">6.7.5.3.4.2, </w:t>
            </w:r>
            <w:r w:rsidR="00C86D2D">
              <w:rPr>
                <w:noProof/>
              </w:rPr>
              <w:t>6.7.5.5.4.2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27A8610C" w:rsidR="001E41F3" w:rsidRDefault="00EA42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5ACE48"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23B023C" w:rsidR="001E41F3" w:rsidRDefault="00145D43">
            <w:pPr>
              <w:pStyle w:val="CRCoverPage"/>
              <w:spacing w:after="0"/>
              <w:ind w:left="99"/>
              <w:rPr>
                <w:noProof/>
              </w:rPr>
            </w:pPr>
            <w:r>
              <w:rPr>
                <w:noProof/>
              </w:rPr>
              <w:t>TS</w:t>
            </w:r>
            <w:r w:rsidR="00DE1FEA">
              <w:rPr>
                <w:noProof/>
              </w:rPr>
              <w:t xml:space="preserve"> 38.141-1 </w:t>
            </w:r>
            <w:r w:rsidR="00222BEF">
              <w:rPr>
                <w:noProof/>
              </w:rPr>
              <w:t>Draft CR submitted</w:t>
            </w:r>
            <w:r>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09D63785" w:rsidR="008863B9" w:rsidRDefault="00DA5AE6">
            <w:pPr>
              <w:pStyle w:val="CRCoverPage"/>
              <w:spacing w:after="0"/>
              <w:ind w:left="100"/>
              <w:rPr>
                <w:noProof/>
              </w:rPr>
            </w:pPr>
            <w:r>
              <w:rPr>
                <w:noProof/>
              </w:rPr>
              <w:t>Revised because the word “bandwith” was also deleted by mistake</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A5630A" w14:textId="77777777" w:rsidR="007E76A7" w:rsidRDefault="007E76A7" w:rsidP="007E76A7">
      <w:pPr>
        <w:rPr>
          <w:noProof/>
          <w:color w:val="FF0000"/>
        </w:rPr>
      </w:pPr>
    </w:p>
    <w:p w14:paraId="52D53FFD" w14:textId="77777777" w:rsidR="007E76A7" w:rsidRPr="00182B2C" w:rsidRDefault="007E76A7" w:rsidP="007E76A7">
      <w:pPr>
        <w:rPr>
          <w:noProof/>
          <w:color w:val="FF0000"/>
        </w:rPr>
      </w:pPr>
      <w:r w:rsidRPr="00182B2C">
        <w:rPr>
          <w:noProof/>
          <w:color w:val="FF0000"/>
        </w:rPr>
        <w:t>------------</w:t>
      </w:r>
      <w:r>
        <w:rPr>
          <w:noProof/>
          <w:color w:val="FF0000"/>
        </w:rPr>
        <w:t>start</w:t>
      </w:r>
      <w:r w:rsidRPr="00182B2C">
        <w:rPr>
          <w:noProof/>
          <w:color w:val="FF0000"/>
        </w:rPr>
        <w:t xml:space="preserve"> of changes -------</w:t>
      </w:r>
    </w:p>
    <w:p w14:paraId="5A04A014" w14:textId="77777777" w:rsidR="007E76A7" w:rsidRPr="002E5CC4" w:rsidRDefault="007E76A7" w:rsidP="007E76A7">
      <w:pPr>
        <w:pStyle w:val="Heading6"/>
        <w:rPr>
          <w:b/>
        </w:rPr>
      </w:pPr>
      <w:bookmarkStart w:id="2" w:name="_Toc13082071"/>
      <w:r w:rsidRPr="002E5CC4">
        <w:t>6.7.5.3.4.2</w:t>
      </w:r>
      <w:r w:rsidRPr="002E5CC4">
        <w:tab/>
        <w:t>Procedure</w:t>
      </w:r>
      <w:bookmarkEnd w:id="2"/>
    </w:p>
    <w:p w14:paraId="7E7E10EE" w14:textId="77777777" w:rsidR="007E76A7" w:rsidRPr="002E5CC4" w:rsidRDefault="007E76A7" w:rsidP="007E76A7">
      <w:pPr>
        <w:pStyle w:val="B1"/>
        <w:rPr>
          <w:lang w:eastAsia="zh-CN"/>
        </w:rPr>
      </w:pPr>
      <w:r w:rsidRPr="002E5CC4">
        <w:t>1)</w:t>
      </w:r>
      <w:r w:rsidRPr="002E5CC4">
        <w:tab/>
        <w:t>Select and place the NR BS and CLTA as described in subclause 4.12 with parameters as specified in table 4.12.2.2-1 and table 4.12.2.3-1.</w:t>
      </w:r>
    </w:p>
    <w:p w14:paraId="455C695B" w14:textId="77777777" w:rsidR="007E76A7" w:rsidRPr="002E5CC4" w:rsidRDefault="007E76A7" w:rsidP="007E76A7">
      <w:pPr>
        <w:pStyle w:val="B1"/>
        <w:rPr>
          <w:lang w:eastAsia="zh-CN"/>
        </w:rPr>
      </w:pPr>
      <w:r w:rsidRPr="002E5CC4">
        <w:rPr>
          <w:lang w:val="en-US" w:eastAsia="zh-CN"/>
        </w:rPr>
        <w:t>2)</w:t>
      </w:r>
      <w:r w:rsidRPr="002E5CC4">
        <w:rPr>
          <w:lang w:val="en-US" w:eastAsia="zh-CN"/>
        </w:rPr>
        <w:tab/>
        <w:t>S</w:t>
      </w:r>
      <w:proofErr w:type="spellStart"/>
      <w:r w:rsidRPr="002E5CC4">
        <w:rPr>
          <w:lang w:eastAsia="zh-CN"/>
        </w:rPr>
        <w:t>everal</w:t>
      </w:r>
      <w:proofErr w:type="spellEnd"/>
      <w:r w:rsidRPr="002E5CC4">
        <w:rPr>
          <w:lang w:eastAsia="zh-CN"/>
        </w:rPr>
        <w:t xml:space="preserve"> </w:t>
      </w:r>
      <w:r w:rsidRPr="002E5CC4">
        <w:rPr>
          <w:lang w:val="en-US" w:eastAsia="zh-CN"/>
        </w:rPr>
        <w:t>CLTAs</w:t>
      </w:r>
      <w:r w:rsidRPr="002E5CC4">
        <w:rPr>
          <w:lang w:eastAsia="zh-CN"/>
        </w:rPr>
        <w:t xml:space="preserve"> </w:t>
      </w:r>
      <w:r w:rsidRPr="002E5CC4">
        <w:rPr>
          <w:lang w:val="en-US" w:eastAsia="zh-CN"/>
        </w:rPr>
        <w:t xml:space="preserve">might be </w:t>
      </w:r>
      <w:r w:rsidRPr="002E5CC4">
        <w:rPr>
          <w:lang w:eastAsia="zh-CN"/>
        </w:rPr>
        <w:t>required to cover the whole co-location spurious emission frequency ranges.</w:t>
      </w:r>
    </w:p>
    <w:p w14:paraId="05429B4F" w14:textId="77777777" w:rsidR="007E76A7" w:rsidRPr="002E5CC4" w:rsidRDefault="007E76A7" w:rsidP="007E76A7">
      <w:pPr>
        <w:pStyle w:val="B1"/>
      </w:pPr>
      <w:r w:rsidRPr="002E5CC4">
        <w:t>3)</w:t>
      </w:r>
      <w:r w:rsidRPr="002E5CC4">
        <w:tab/>
        <w:t xml:space="preserve">Place test antenna in reference direction at far-field distance, aligned in all supported polarizations (single or dual) with the NR BS as </w:t>
      </w:r>
      <w:bookmarkStart w:id="3" w:name="_Hlk508280732"/>
      <w:r w:rsidRPr="002E5CC4">
        <w:t>depicted in annex E.1.3.</w:t>
      </w:r>
    </w:p>
    <w:bookmarkEnd w:id="3"/>
    <w:p w14:paraId="674CD19B" w14:textId="77777777" w:rsidR="007E76A7" w:rsidRPr="002E5CC4" w:rsidRDefault="007E76A7" w:rsidP="007E76A7">
      <w:pPr>
        <w:pStyle w:val="B1"/>
      </w:pPr>
      <w:r w:rsidRPr="002E5CC4">
        <w:t>4)</w:t>
      </w:r>
      <w:r w:rsidRPr="002E5CC4">
        <w:tab/>
        <w:t>The test antenna shall be dual (or single) polarized with the same frequency range as the NR BS for co-location spurious emission test case.</w:t>
      </w:r>
    </w:p>
    <w:p w14:paraId="09121216" w14:textId="77777777" w:rsidR="007E76A7" w:rsidRPr="002E5CC4" w:rsidRDefault="007E76A7" w:rsidP="007E76A7">
      <w:pPr>
        <w:pStyle w:val="B1"/>
      </w:pPr>
      <w:r w:rsidRPr="002E5CC4">
        <w:t>5)</w:t>
      </w:r>
      <w:r w:rsidRPr="002E5CC4">
        <w:tab/>
        <w:t>Connect test antenna and CLTA to the measurement equipment as depicted in annex E.1.3.</w:t>
      </w:r>
    </w:p>
    <w:p w14:paraId="154C8340" w14:textId="77777777" w:rsidR="007E76A7" w:rsidRPr="002E5CC4" w:rsidRDefault="007E76A7" w:rsidP="007E76A7">
      <w:pPr>
        <w:pStyle w:val="B1"/>
        <w:rPr>
          <w:lang w:val="en-US"/>
        </w:rPr>
      </w:pPr>
      <w:r w:rsidRPr="002E5CC4">
        <w:t>6)</w:t>
      </w:r>
      <w:r w:rsidRPr="002E5CC4">
        <w:tab/>
        <w:t>OTA co-location spurious emission is measured as the power sum over all supported polarizations at the CLTA conducted output(s).</w:t>
      </w:r>
    </w:p>
    <w:p w14:paraId="3353FD00" w14:textId="77777777" w:rsidR="007E76A7" w:rsidRPr="002E5CC4" w:rsidRDefault="007E76A7" w:rsidP="007E76A7">
      <w:pPr>
        <w:pStyle w:val="B1"/>
      </w:pPr>
      <w:r w:rsidRPr="002E5CC4">
        <w:t>7)</w:t>
      </w:r>
      <w:r w:rsidRPr="002E5CC4">
        <w:tab/>
        <w:t>The measurement device</w:t>
      </w:r>
      <w:r w:rsidRPr="002E5CC4">
        <w:rPr>
          <w:lang w:val="en-US"/>
        </w:rPr>
        <w:t xml:space="preserve"> (signal analyzer)</w:t>
      </w:r>
      <w:r w:rsidRPr="002E5CC4">
        <w:t xml:space="preserve"> characteristics shall be:</w:t>
      </w:r>
    </w:p>
    <w:p w14:paraId="381DBF2B" w14:textId="77777777" w:rsidR="007E76A7" w:rsidRPr="002E5CC4" w:rsidRDefault="007E76A7" w:rsidP="007E76A7">
      <w:pPr>
        <w:pStyle w:val="B2"/>
        <w:rPr>
          <w:lang w:val="en-US"/>
        </w:rPr>
      </w:pPr>
      <w:r w:rsidRPr="002E5CC4">
        <w:rPr>
          <w:lang w:val="en-US"/>
        </w:rPr>
        <w:t>-</w:t>
      </w:r>
      <w:r w:rsidRPr="002E5CC4">
        <w:rPr>
          <w:lang w:val="en-US"/>
        </w:rPr>
        <w:tab/>
      </w:r>
      <w:r w:rsidRPr="002E5CC4">
        <w:t>Detection mode: True RMS.</w:t>
      </w:r>
    </w:p>
    <w:p w14:paraId="683BAA1D" w14:textId="77777777" w:rsidR="007E76A7" w:rsidRPr="002E5CC4" w:rsidRDefault="007E76A7" w:rsidP="007E76A7">
      <w:pPr>
        <w:pStyle w:val="B1"/>
        <w:rPr>
          <w:lang w:val="en-US"/>
        </w:rPr>
      </w:pPr>
      <w:r w:rsidRPr="002E5CC4">
        <w:t>8)</w:t>
      </w:r>
      <w:r w:rsidRPr="002E5CC4">
        <w:tab/>
        <w:t xml:space="preserve">Set the </w:t>
      </w:r>
      <w:r w:rsidRPr="002E5CC4">
        <w:rPr>
          <w:i/>
        </w:rPr>
        <w:t xml:space="preserve">BS </w:t>
      </w:r>
      <w:r w:rsidRPr="002E5CC4">
        <w:rPr>
          <w:i/>
          <w:lang w:val="en-US"/>
        </w:rPr>
        <w:t>type 1-O</w:t>
      </w:r>
      <w:r w:rsidRPr="002E5CC4">
        <w:rPr>
          <w:lang w:val="en-US"/>
        </w:rPr>
        <w:t xml:space="preserve"> </w:t>
      </w:r>
      <w:r w:rsidRPr="002E5CC4">
        <w:t>to transmit:</w:t>
      </w:r>
    </w:p>
    <w:p w14:paraId="53F9FE0A" w14:textId="77777777" w:rsidR="007E76A7" w:rsidRPr="002E5CC4" w:rsidRDefault="007E76A7" w:rsidP="007E76A7">
      <w:pPr>
        <w:pStyle w:val="B1"/>
        <w:ind w:left="1135"/>
        <w:rPr>
          <w:lang w:val="en-US"/>
        </w:rPr>
      </w:pPr>
      <w:r w:rsidRPr="002E5CC4">
        <w:rPr>
          <w:snapToGrid w:val="0"/>
        </w:rPr>
        <w:t>-</w:t>
      </w:r>
      <w:r w:rsidRPr="002E5CC4">
        <w:rPr>
          <w:snapToGrid w:val="0"/>
        </w:rPr>
        <w:tab/>
        <w:t xml:space="preserve">Set the </w:t>
      </w:r>
      <w:r w:rsidRPr="002E5CC4">
        <w:rPr>
          <w:snapToGrid w:val="0"/>
          <w:lang w:val="en-US"/>
        </w:rPr>
        <w:t>NR BS</w:t>
      </w:r>
      <w:r w:rsidRPr="002E5CC4">
        <w:rPr>
          <w:i/>
          <w:snapToGrid w:val="0"/>
          <w:lang w:val="en-US"/>
        </w:rPr>
        <w:t xml:space="preserve"> </w:t>
      </w:r>
      <w:r w:rsidRPr="002E5CC4">
        <w:rPr>
          <w:snapToGrid w:val="0"/>
        </w:rPr>
        <w:t>to</w:t>
      </w:r>
      <w:r w:rsidRPr="002E5CC4">
        <w:rPr>
          <w:snapToGrid w:val="0"/>
          <w:lang w:val="en-US"/>
        </w:rPr>
        <w:t xml:space="preserve"> transmit</w:t>
      </w:r>
      <w:r w:rsidRPr="002E5CC4">
        <w:rPr>
          <w:snapToGrid w:val="0"/>
        </w:rPr>
        <w:t xml:space="preserve"> </w:t>
      </w:r>
      <w:r w:rsidRPr="002E5CC4">
        <w:rPr>
          <w:snapToGrid w:val="0"/>
          <w:lang w:val="en-US"/>
        </w:rPr>
        <w:t xml:space="preserve">maximum power </w:t>
      </w:r>
      <w:r w:rsidRPr="002E5CC4">
        <w:rPr>
          <w:snapToGrid w:val="0"/>
        </w:rPr>
        <w:t xml:space="preserve">according to the applicable test configuration in subclause </w:t>
      </w:r>
      <w:r w:rsidRPr="002E5CC4">
        <w:rPr>
          <w:snapToGrid w:val="0"/>
          <w:lang w:val="en-US"/>
        </w:rPr>
        <w:t>4.8</w:t>
      </w:r>
      <w:r w:rsidRPr="002E5CC4">
        <w:t xml:space="preserve"> using the corresponding test models or set of physical channels in subclause 4.</w:t>
      </w:r>
      <w:r w:rsidRPr="002E5CC4">
        <w:rPr>
          <w:lang w:val="en-US"/>
        </w:rPr>
        <w:t>9.2</w:t>
      </w:r>
      <w:r w:rsidRPr="002E5CC4">
        <w:t>.</w:t>
      </w:r>
    </w:p>
    <w:p w14:paraId="3893A7DD" w14:textId="77777777" w:rsidR="007E76A7" w:rsidRPr="002E5CC4" w:rsidRDefault="007E76A7" w:rsidP="007E76A7">
      <w:pPr>
        <w:pStyle w:val="B1"/>
        <w:ind w:left="1135"/>
        <w:rPr>
          <w:snapToGrid w:val="0"/>
        </w:rPr>
      </w:pPr>
      <w:r w:rsidRPr="002E5CC4">
        <w:rPr>
          <w:snapToGrid w:val="0"/>
        </w:rPr>
        <w:t>-</w:t>
      </w:r>
      <w:r w:rsidRPr="002E5CC4">
        <w:rPr>
          <w:snapToGrid w:val="0"/>
        </w:rPr>
        <w:tab/>
      </w:r>
      <w:r w:rsidRPr="002E5CC4">
        <w:rPr>
          <w:snapToGrid w:val="0"/>
        </w:rPr>
        <w:tab/>
        <w:t>For the NR BS declared to be capable of multi-carrier and/or CA operation, set the BS to transmit according to NR-FR1-TM1.1 on all carriers configured using the applicable test configuration and corresponding power setting specified in subclause 4.7</w:t>
      </w:r>
      <w:r w:rsidRPr="002E5CC4">
        <w:rPr>
          <w:rFonts w:eastAsia="SimSun" w:hint="eastAsia"/>
          <w:snapToGrid w:val="0"/>
          <w:lang w:val="en-US" w:eastAsia="zh-CN"/>
        </w:rPr>
        <w:t>.2</w:t>
      </w:r>
      <w:r w:rsidRPr="002E5CC4">
        <w:rPr>
          <w:rFonts w:hint="eastAsia"/>
          <w:snapToGrid w:val="0"/>
          <w:lang w:val="en-US" w:eastAsia="zh-CN"/>
        </w:rPr>
        <w:t xml:space="preserve"> and 4.8</w:t>
      </w:r>
      <w:r w:rsidRPr="002E5CC4">
        <w:rPr>
          <w:snapToGrid w:val="0"/>
        </w:rPr>
        <w:t>.</w:t>
      </w:r>
    </w:p>
    <w:p w14:paraId="139BA826" w14:textId="0F507B67" w:rsidR="007E76A7" w:rsidRPr="002E5CC4" w:rsidRDefault="007E76A7" w:rsidP="007E76A7">
      <w:pPr>
        <w:pStyle w:val="B1"/>
        <w:rPr>
          <w:lang w:val="en-US"/>
        </w:rPr>
      </w:pPr>
      <w:r w:rsidRPr="002E5CC4">
        <w:rPr>
          <w:snapToGrid w:val="0"/>
          <w:lang w:val="en-US"/>
        </w:rPr>
        <w:t>9)</w:t>
      </w:r>
      <w:r w:rsidRPr="002E5CC4">
        <w:rPr>
          <w:snapToGrid w:val="0"/>
          <w:lang w:val="en-US"/>
        </w:rPr>
        <w:tab/>
      </w:r>
      <w:r w:rsidRPr="002E5CC4">
        <w:rPr>
          <w:snapToGrid w:val="0"/>
        </w:rPr>
        <w:t>Measure the emission at the specified frequencies with specified measurement</w:t>
      </w:r>
      <w:r w:rsidRPr="002E5CC4">
        <w:rPr>
          <w:snapToGrid w:val="0"/>
        </w:rPr>
        <w:t xml:space="preserve"> bandwidth</w:t>
      </w:r>
      <w:del w:id="4" w:author="Aurelian Bria" w:date="2019-08-29T11:33:00Z">
        <w:r w:rsidRPr="002E5CC4" w:rsidDel="00DA5AE6">
          <w:rPr>
            <w:snapToGrid w:val="0"/>
          </w:rPr>
          <w:delText xml:space="preserve"> and note that the measured value does not exceed the test requirement in subclause 6.7.</w:delText>
        </w:r>
        <w:r w:rsidRPr="002E5CC4" w:rsidDel="00DA5AE6">
          <w:rPr>
            <w:snapToGrid w:val="0"/>
            <w:lang w:val="en-US"/>
          </w:rPr>
          <w:delText>5</w:delText>
        </w:r>
        <w:r w:rsidRPr="002E5CC4" w:rsidDel="00DA5AE6">
          <w:rPr>
            <w:snapToGrid w:val="0"/>
          </w:rPr>
          <w:delText>.</w:delText>
        </w:r>
        <w:r w:rsidRPr="002E5CC4" w:rsidDel="00DA5AE6">
          <w:rPr>
            <w:snapToGrid w:val="0"/>
            <w:lang w:val="en-US"/>
          </w:rPr>
          <w:delText>3.5</w:delText>
        </w:r>
      </w:del>
      <w:r w:rsidRPr="002E5CC4">
        <w:rPr>
          <w:snapToGrid w:val="0"/>
        </w:rPr>
        <w:t>.</w:t>
      </w:r>
    </w:p>
    <w:p w14:paraId="558E6BA2" w14:textId="77777777" w:rsidR="007E76A7" w:rsidRPr="002E5CC4" w:rsidRDefault="007E76A7" w:rsidP="007E76A7">
      <w:pPr>
        <w:pStyle w:val="NO"/>
      </w:pPr>
      <w:r w:rsidRPr="002E5CC4">
        <w:t>NOTE:</w:t>
      </w:r>
      <w:r w:rsidRPr="002E5CC4">
        <w:tab/>
      </w:r>
      <w:r w:rsidRPr="002E5CC4">
        <w:rPr>
          <w:lang w:val="en-US"/>
        </w:rPr>
        <w:t>An alternative measurement method to be used for measuring the OTA emission is described in annex K.</w:t>
      </w:r>
    </w:p>
    <w:p w14:paraId="53C3F7AC" w14:textId="77777777" w:rsidR="007E76A7" w:rsidRPr="002E5CC4" w:rsidRDefault="007E76A7" w:rsidP="007E76A7">
      <w:r w:rsidRPr="002E5CC4">
        <w:t xml:space="preserve">In addition, for </w:t>
      </w:r>
      <w:r w:rsidRPr="002E5CC4">
        <w:rPr>
          <w:i/>
        </w:rPr>
        <w:t>multi-band</w:t>
      </w:r>
      <w:r w:rsidRPr="002E5CC4">
        <w:rPr>
          <w:i/>
          <w:lang w:eastAsia="zh-CN"/>
        </w:rPr>
        <w:t xml:space="preserve"> RIB</w:t>
      </w:r>
      <w:r w:rsidRPr="002E5CC4">
        <w:t>, the following steps shall apply:</w:t>
      </w:r>
    </w:p>
    <w:p w14:paraId="200168D0" w14:textId="77777777" w:rsidR="007E76A7" w:rsidRPr="002E5CC4" w:rsidRDefault="007E76A7" w:rsidP="007E76A7">
      <w:pPr>
        <w:pStyle w:val="B1"/>
      </w:pPr>
      <w:r w:rsidRPr="002E5CC4">
        <w:t>10)</w:t>
      </w:r>
      <w:r w:rsidRPr="002E5CC4">
        <w:tab/>
        <w:t xml:space="preserve">For </w:t>
      </w:r>
      <w:r w:rsidRPr="002E5CC4">
        <w:rPr>
          <w:i/>
        </w:rPr>
        <w:t xml:space="preserve">multi-band </w:t>
      </w:r>
      <w:r w:rsidRPr="002E5CC4">
        <w:rPr>
          <w:i/>
          <w:lang w:val="en-US" w:eastAsia="zh-CN"/>
        </w:rPr>
        <w:t xml:space="preserve">RIB </w:t>
      </w:r>
      <w:r w:rsidRPr="002E5CC4">
        <w:t>and single band tests, repeat the steps above per involved band where single band test configurations and test models shall apply with no carrier activated in the other band.</w:t>
      </w:r>
    </w:p>
    <w:p w14:paraId="711EB98B" w14:textId="77777777" w:rsidR="007E76A7" w:rsidRPr="002E5CC4" w:rsidRDefault="007E76A7" w:rsidP="007E76A7">
      <w:pPr>
        <w:pStyle w:val="Heading5"/>
        <w:rPr>
          <w:lang w:eastAsia="sv-SE"/>
        </w:rPr>
      </w:pPr>
      <w:bookmarkStart w:id="5" w:name="_Toc13082072"/>
      <w:r w:rsidRPr="002E5CC4">
        <w:rPr>
          <w:lang w:eastAsia="sv-SE"/>
        </w:rPr>
        <w:t>6.7.5.</w:t>
      </w:r>
      <w:r w:rsidRPr="002E5CC4">
        <w:rPr>
          <w:lang w:val="en-US" w:eastAsia="sv-SE"/>
        </w:rPr>
        <w:t>3</w:t>
      </w:r>
      <w:r w:rsidRPr="002E5CC4">
        <w:rPr>
          <w:lang w:eastAsia="sv-SE"/>
        </w:rPr>
        <w:t>.5</w:t>
      </w:r>
      <w:r w:rsidRPr="002E5CC4">
        <w:rPr>
          <w:lang w:eastAsia="sv-SE"/>
        </w:rPr>
        <w:tab/>
        <w:t>Test requirements</w:t>
      </w:r>
      <w:bookmarkEnd w:id="5"/>
    </w:p>
    <w:p w14:paraId="42C0FC5C" w14:textId="77777777" w:rsidR="007E76A7" w:rsidRPr="002E5CC4" w:rsidRDefault="007E76A7" w:rsidP="007E76A7">
      <w:pPr>
        <w:pStyle w:val="Heading6"/>
      </w:pPr>
      <w:bookmarkStart w:id="6" w:name="_Toc13082073"/>
      <w:r w:rsidRPr="002E5CC4">
        <w:t>6.7.5.3.5.1</w:t>
      </w:r>
      <w:r w:rsidRPr="002E5CC4">
        <w:tab/>
        <w:t xml:space="preserve">Test requirement for </w:t>
      </w:r>
      <w:r w:rsidRPr="002E5CC4">
        <w:rPr>
          <w:i/>
        </w:rPr>
        <w:t>BS type 1-O</w:t>
      </w:r>
      <w:bookmarkEnd w:id="6"/>
    </w:p>
    <w:p w14:paraId="009E40CC" w14:textId="77777777" w:rsidR="007E76A7" w:rsidRPr="007E76A7" w:rsidRDefault="007E76A7" w:rsidP="007E76A7">
      <w:pPr>
        <w:rPr>
          <w:rFonts w:cs="v5.0.0"/>
        </w:rPr>
      </w:pPr>
      <w:r w:rsidRPr="002E5CC4">
        <w:rPr>
          <w:rFonts w:cs="v5.0.0"/>
        </w:rPr>
        <w:t xml:space="preserve">This requirement shall be applied for NR FDD operation in order to prevent the receivers of own or a different BS of the same band being desensitised by emissions from a </w:t>
      </w:r>
      <w:r w:rsidRPr="002E5CC4">
        <w:rPr>
          <w:rFonts w:cs="v5.0.0"/>
          <w:i/>
        </w:rPr>
        <w:t>BS type 1-O</w:t>
      </w:r>
    </w:p>
    <w:p w14:paraId="522890C0" w14:textId="77777777" w:rsidR="007E76A7" w:rsidRDefault="007E76A7" w:rsidP="007E76A7">
      <w:pPr>
        <w:rPr>
          <w:noProof/>
          <w:color w:val="FF0000"/>
        </w:rPr>
      </w:pPr>
    </w:p>
    <w:p w14:paraId="7945E9E4" w14:textId="77777777" w:rsidR="007E76A7" w:rsidRPr="00182B2C" w:rsidRDefault="007E76A7" w:rsidP="007E76A7">
      <w:pPr>
        <w:rPr>
          <w:noProof/>
          <w:color w:val="FF0000"/>
        </w:rPr>
      </w:pPr>
      <w:r w:rsidRPr="00182B2C">
        <w:rPr>
          <w:noProof/>
          <w:color w:val="FF0000"/>
        </w:rPr>
        <w:t>------------end of changes -------</w:t>
      </w:r>
    </w:p>
    <w:p w14:paraId="4938F69E" w14:textId="77777777" w:rsidR="007E76A7" w:rsidRDefault="007E76A7">
      <w:pPr>
        <w:rPr>
          <w:noProof/>
          <w:color w:val="FF0000"/>
        </w:rPr>
      </w:pPr>
    </w:p>
    <w:p w14:paraId="79BBFB52" w14:textId="77777777" w:rsidR="007E76A7" w:rsidRDefault="007E76A7">
      <w:pPr>
        <w:rPr>
          <w:noProof/>
          <w:color w:val="FF0000"/>
        </w:rPr>
      </w:pPr>
    </w:p>
    <w:p w14:paraId="6695A824" w14:textId="2959EBE8" w:rsidR="001E41F3" w:rsidRPr="00182B2C" w:rsidRDefault="00182B2C">
      <w:pPr>
        <w:rPr>
          <w:noProof/>
          <w:color w:val="FF0000"/>
        </w:rPr>
      </w:pPr>
      <w:r w:rsidRPr="00182B2C">
        <w:rPr>
          <w:noProof/>
          <w:color w:val="FF0000"/>
        </w:rPr>
        <w:t>---------- start of changes ----</w:t>
      </w:r>
    </w:p>
    <w:p w14:paraId="113D35CE" w14:textId="77777777" w:rsidR="00182B2C" w:rsidRPr="002E5CC4" w:rsidRDefault="00182B2C" w:rsidP="00182B2C">
      <w:pPr>
        <w:pStyle w:val="Heading6"/>
        <w:rPr>
          <w:b/>
        </w:rPr>
      </w:pPr>
      <w:bookmarkStart w:id="7" w:name="_Toc13082089"/>
      <w:r w:rsidRPr="002E5CC4">
        <w:t>6.7.5.5.4.2</w:t>
      </w:r>
      <w:r w:rsidRPr="002E5CC4">
        <w:tab/>
        <w:t>Procedure</w:t>
      </w:r>
      <w:bookmarkEnd w:id="7"/>
    </w:p>
    <w:p w14:paraId="7445DD20" w14:textId="77777777" w:rsidR="00182B2C" w:rsidRPr="002E5CC4" w:rsidRDefault="00182B2C" w:rsidP="00182B2C">
      <w:pPr>
        <w:pStyle w:val="B1"/>
        <w:rPr>
          <w:lang w:eastAsia="zh-CN"/>
        </w:rPr>
      </w:pPr>
      <w:r w:rsidRPr="002E5CC4">
        <w:t>1)</w:t>
      </w:r>
      <w:r w:rsidRPr="002E5CC4">
        <w:tab/>
        <w:t>Select and place the NR BS and CLTA as described in subclause 4.12, with parameters as specified in table 4.12.2.2-1 and table 4.12.2.3-1.</w:t>
      </w:r>
    </w:p>
    <w:p w14:paraId="374104CB" w14:textId="77777777" w:rsidR="00182B2C" w:rsidRPr="002E5CC4" w:rsidRDefault="00182B2C" w:rsidP="00182B2C">
      <w:pPr>
        <w:pStyle w:val="B1"/>
        <w:rPr>
          <w:lang w:eastAsia="zh-CN"/>
        </w:rPr>
      </w:pPr>
      <w:r w:rsidRPr="002E5CC4">
        <w:rPr>
          <w:lang w:val="en-US" w:eastAsia="zh-CN"/>
        </w:rPr>
        <w:t>2)</w:t>
      </w:r>
      <w:r w:rsidRPr="002E5CC4">
        <w:rPr>
          <w:lang w:val="en-US" w:eastAsia="zh-CN"/>
        </w:rPr>
        <w:tab/>
        <w:t>S</w:t>
      </w:r>
      <w:proofErr w:type="spellStart"/>
      <w:r w:rsidRPr="002E5CC4">
        <w:rPr>
          <w:lang w:eastAsia="zh-CN"/>
        </w:rPr>
        <w:t>everal</w:t>
      </w:r>
      <w:proofErr w:type="spellEnd"/>
      <w:r w:rsidRPr="002E5CC4">
        <w:rPr>
          <w:lang w:eastAsia="zh-CN"/>
        </w:rPr>
        <w:t xml:space="preserve"> </w:t>
      </w:r>
      <w:r w:rsidRPr="002E5CC4">
        <w:rPr>
          <w:lang w:val="en-US" w:eastAsia="zh-CN"/>
        </w:rPr>
        <w:t xml:space="preserve">CLTAs might be </w:t>
      </w:r>
      <w:r w:rsidRPr="002E5CC4">
        <w:rPr>
          <w:lang w:eastAsia="zh-CN"/>
        </w:rPr>
        <w:t>required to cover the whole co-location spurious emission frequency ranges.</w:t>
      </w:r>
    </w:p>
    <w:p w14:paraId="5461B670" w14:textId="77777777" w:rsidR="00182B2C" w:rsidRPr="002E5CC4" w:rsidRDefault="00182B2C" w:rsidP="00182B2C">
      <w:pPr>
        <w:pStyle w:val="B1"/>
      </w:pPr>
      <w:r w:rsidRPr="002E5CC4">
        <w:lastRenderedPageBreak/>
        <w:t>3)</w:t>
      </w:r>
      <w:r w:rsidRPr="002E5CC4">
        <w:tab/>
        <w:t>Place test antenna in reference direction at far-field distance, aligned in all supported polarizations (single or dual) with the NR BS as depicted in annex E.1.3.</w:t>
      </w:r>
    </w:p>
    <w:p w14:paraId="43A0C699" w14:textId="77777777" w:rsidR="00182B2C" w:rsidRPr="002E5CC4" w:rsidRDefault="00182B2C" w:rsidP="00182B2C">
      <w:pPr>
        <w:pStyle w:val="B1"/>
      </w:pPr>
      <w:r w:rsidRPr="002E5CC4">
        <w:t>4)</w:t>
      </w:r>
      <w:r w:rsidRPr="002E5CC4">
        <w:tab/>
        <w:t>The test antenna shall be dual (or single) polarized with the same frequency range as the NR BS for co-location spurious emission test case.</w:t>
      </w:r>
    </w:p>
    <w:p w14:paraId="09EFA23E" w14:textId="77777777" w:rsidR="00182B2C" w:rsidRPr="002E5CC4" w:rsidRDefault="00182B2C" w:rsidP="00182B2C">
      <w:pPr>
        <w:pStyle w:val="B1"/>
      </w:pPr>
      <w:r w:rsidRPr="002E5CC4">
        <w:t>5)</w:t>
      </w:r>
      <w:r w:rsidRPr="002E5CC4">
        <w:tab/>
        <w:t>Connect test antenna and CLTA to the measurement equipment as depicted in annex E.1.3.</w:t>
      </w:r>
    </w:p>
    <w:p w14:paraId="492FE303" w14:textId="77777777" w:rsidR="00182B2C" w:rsidRPr="002E5CC4" w:rsidRDefault="00182B2C" w:rsidP="00182B2C">
      <w:pPr>
        <w:pStyle w:val="B1"/>
        <w:rPr>
          <w:lang w:val="en-US"/>
        </w:rPr>
      </w:pPr>
      <w:r w:rsidRPr="002E5CC4">
        <w:t>6)</w:t>
      </w:r>
      <w:r w:rsidRPr="002E5CC4">
        <w:tab/>
        <w:t>OTA co-location spurious emission is measured as the power sum over all supported polarizations at the CLTA conducted output(s).</w:t>
      </w:r>
    </w:p>
    <w:p w14:paraId="4D24D6A9" w14:textId="77777777" w:rsidR="00182B2C" w:rsidRPr="002E5CC4" w:rsidRDefault="00182B2C" w:rsidP="00182B2C">
      <w:pPr>
        <w:pStyle w:val="B1"/>
      </w:pPr>
      <w:r w:rsidRPr="002E5CC4">
        <w:t>7)</w:t>
      </w:r>
      <w:r w:rsidRPr="002E5CC4">
        <w:tab/>
        <w:t>The measurement device</w:t>
      </w:r>
      <w:r w:rsidRPr="002E5CC4">
        <w:rPr>
          <w:lang w:val="en-US"/>
        </w:rPr>
        <w:t xml:space="preserve"> (signal analyzer)</w:t>
      </w:r>
      <w:r w:rsidRPr="002E5CC4">
        <w:t xml:space="preserve"> characteristics shall be:</w:t>
      </w:r>
    </w:p>
    <w:p w14:paraId="194BF2CE" w14:textId="77777777" w:rsidR="00182B2C" w:rsidRPr="002E5CC4" w:rsidRDefault="00182B2C" w:rsidP="00182B2C">
      <w:pPr>
        <w:pStyle w:val="B2"/>
        <w:rPr>
          <w:lang w:val="en-US"/>
        </w:rPr>
      </w:pPr>
      <w:r w:rsidRPr="002E5CC4">
        <w:rPr>
          <w:lang w:val="en-US"/>
        </w:rPr>
        <w:t>-</w:t>
      </w:r>
      <w:r w:rsidRPr="002E5CC4">
        <w:rPr>
          <w:lang w:val="en-US"/>
        </w:rPr>
        <w:tab/>
      </w:r>
      <w:r w:rsidRPr="002E5CC4">
        <w:t>Detection mode: True RMS.</w:t>
      </w:r>
    </w:p>
    <w:p w14:paraId="11AE8169" w14:textId="77777777" w:rsidR="00182B2C" w:rsidRPr="002E5CC4" w:rsidRDefault="00182B2C" w:rsidP="00182B2C">
      <w:pPr>
        <w:pStyle w:val="B1"/>
        <w:rPr>
          <w:lang w:val="en-US"/>
        </w:rPr>
      </w:pPr>
      <w:r w:rsidRPr="002E5CC4">
        <w:t>8)</w:t>
      </w:r>
      <w:r w:rsidRPr="002E5CC4">
        <w:tab/>
        <w:t xml:space="preserve">Set the </w:t>
      </w:r>
      <w:r w:rsidRPr="002E5CC4">
        <w:rPr>
          <w:i/>
        </w:rPr>
        <w:t xml:space="preserve">BS </w:t>
      </w:r>
      <w:r w:rsidRPr="002E5CC4">
        <w:rPr>
          <w:i/>
          <w:lang w:val="en-US"/>
        </w:rPr>
        <w:t>type 1-O</w:t>
      </w:r>
      <w:r w:rsidRPr="002E5CC4">
        <w:rPr>
          <w:lang w:val="en-US"/>
        </w:rPr>
        <w:t xml:space="preserve"> </w:t>
      </w:r>
      <w:r w:rsidRPr="002E5CC4">
        <w:t>to transmit:</w:t>
      </w:r>
    </w:p>
    <w:p w14:paraId="6EA751F0" w14:textId="77777777" w:rsidR="00182B2C" w:rsidRPr="002E5CC4" w:rsidRDefault="00182B2C" w:rsidP="00182B2C">
      <w:pPr>
        <w:overflowPunct w:val="0"/>
        <w:autoSpaceDE w:val="0"/>
        <w:autoSpaceDN w:val="0"/>
        <w:adjustRightInd w:val="0"/>
        <w:ind w:left="1135" w:hanging="284"/>
        <w:textAlignment w:val="baseline"/>
        <w:rPr>
          <w:snapToGrid w:val="0"/>
        </w:rPr>
      </w:pPr>
      <w:r w:rsidRPr="002E5CC4">
        <w:rPr>
          <w:snapToGrid w:val="0"/>
        </w:rPr>
        <w:t>-</w:t>
      </w:r>
      <w:r w:rsidRPr="002E5CC4">
        <w:rPr>
          <w:snapToGrid w:val="0"/>
        </w:rPr>
        <w:tab/>
        <w:t xml:space="preserve">Set the </w:t>
      </w:r>
      <w:r w:rsidRPr="002E5CC4">
        <w:rPr>
          <w:snapToGrid w:val="0"/>
          <w:lang w:val="en-US"/>
        </w:rPr>
        <w:t>NR BS</w:t>
      </w:r>
      <w:r w:rsidRPr="002E5CC4">
        <w:rPr>
          <w:i/>
          <w:snapToGrid w:val="0"/>
          <w:lang w:val="en-US"/>
        </w:rPr>
        <w:t xml:space="preserve"> </w:t>
      </w:r>
      <w:r w:rsidRPr="002E5CC4">
        <w:rPr>
          <w:snapToGrid w:val="0"/>
        </w:rPr>
        <w:t>to</w:t>
      </w:r>
      <w:r w:rsidRPr="002E5CC4">
        <w:rPr>
          <w:snapToGrid w:val="0"/>
          <w:lang w:val="en-US"/>
        </w:rPr>
        <w:t xml:space="preserve"> transmit</w:t>
      </w:r>
      <w:r w:rsidRPr="002E5CC4">
        <w:rPr>
          <w:snapToGrid w:val="0"/>
        </w:rPr>
        <w:t xml:space="preserve"> </w:t>
      </w:r>
      <w:r w:rsidRPr="002E5CC4">
        <w:rPr>
          <w:snapToGrid w:val="0"/>
          <w:lang w:val="en-US"/>
        </w:rPr>
        <w:t xml:space="preserve">maximum power </w:t>
      </w:r>
      <w:r w:rsidRPr="002E5CC4">
        <w:rPr>
          <w:snapToGrid w:val="0"/>
        </w:rPr>
        <w:t xml:space="preserve">according to the applicable test configuration in subclause </w:t>
      </w:r>
      <w:r w:rsidRPr="002E5CC4">
        <w:rPr>
          <w:snapToGrid w:val="0"/>
          <w:lang w:val="en-US"/>
        </w:rPr>
        <w:t>4.8</w:t>
      </w:r>
      <w:r w:rsidRPr="002E5CC4">
        <w:t xml:space="preserve"> using the corresponding test models or set of physical channels in subclause 4.</w:t>
      </w:r>
      <w:r w:rsidRPr="002E5CC4">
        <w:rPr>
          <w:lang w:val="en-US"/>
        </w:rPr>
        <w:t>9.2</w:t>
      </w:r>
      <w:r w:rsidRPr="002E5CC4">
        <w:t>.</w:t>
      </w:r>
    </w:p>
    <w:p w14:paraId="23FF5841" w14:textId="77777777" w:rsidR="00182B2C" w:rsidRPr="002E5CC4" w:rsidRDefault="00182B2C" w:rsidP="00182B2C">
      <w:pPr>
        <w:pStyle w:val="B2"/>
        <w:rPr>
          <w:lang w:val="en-US"/>
        </w:rPr>
      </w:pPr>
      <w:r w:rsidRPr="002E5CC4">
        <w:rPr>
          <w:rFonts w:hint="eastAsia"/>
          <w:snapToGrid w:val="0"/>
          <w:lang w:val="en-US" w:eastAsia="zh-CN"/>
        </w:rPr>
        <w:t>-</w:t>
      </w:r>
      <w:r w:rsidRPr="002E5CC4">
        <w:rPr>
          <w:rFonts w:hint="eastAsia"/>
          <w:snapToGrid w:val="0"/>
          <w:lang w:val="en-US" w:eastAsia="zh-CN"/>
        </w:rPr>
        <w:tab/>
      </w:r>
      <w:r w:rsidRPr="002E5CC4">
        <w:rPr>
          <w:snapToGrid w:val="0"/>
        </w:rPr>
        <w:t xml:space="preserve">For </w:t>
      </w:r>
      <w:r w:rsidRPr="002E5CC4">
        <w:rPr>
          <w:rFonts w:hint="eastAsia"/>
          <w:snapToGrid w:val="0"/>
          <w:lang w:val="en-US" w:eastAsia="zh-CN"/>
        </w:rPr>
        <w:t>the NR BS</w:t>
      </w:r>
      <w:r w:rsidRPr="002E5CC4">
        <w:rPr>
          <w:snapToGrid w:val="0"/>
        </w:rPr>
        <w:t xml:space="preserve"> declared to be capable of multi-carrier</w:t>
      </w:r>
      <w:r w:rsidRPr="002E5CC4">
        <w:t xml:space="preserve"> and/or CA</w:t>
      </w:r>
      <w:r w:rsidRPr="002E5CC4">
        <w:rPr>
          <w:snapToGrid w:val="0"/>
        </w:rPr>
        <w:t xml:space="preserve"> operation, set the </w:t>
      </w:r>
      <w:r w:rsidRPr="002E5CC4">
        <w:rPr>
          <w:rFonts w:hint="eastAsia"/>
          <w:snapToGrid w:val="0"/>
          <w:lang w:val="en-US" w:eastAsia="zh-CN"/>
        </w:rPr>
        <w:t xml:space="preserve">BS </w:t>
      </w:r>
      <w:r w:rsidRPr="002E5CC4">
        <w:rPr>
          <w:snapToGrid w:val="0"/>
        </w:rPr>
        <w:t>to transmit according to</w:t>
      </w:r>
      <w:r w:rsidRPr="002E5CC4">
        <w:rPr>
          <w:lang w:eastAsia="zh-CN"/>
        </w:rPr>
        <w:t xml:space="preserve"> the applicable test configuration and corresponding power setting specified</w:t>
      </w:r>
      <w:r w:rsidRPr="002E5CC4">
        <w:rPr>
          <w:snapToGrid w:val="0"/>
        </w:rPr>
        <w:t xml:space="preserve"> in subclause 4.7</w:t>
      </w:r>
      <w:r w:rsidRPr="002E5CC4">
        <w:rPr>
          <w:rFonts w:hint="eastAsia"/>
          <w:snapToGrid w:val="0"/>
          <w:lang w:val="en-US" w:eastAsia="zh-CN"/>
        </w:rPr>
        <w:t xml:space="preserve">.2 and 4.8 using the </w:t>
      </w:r>
      <w:r w:rsidRPr="002E5CC4">
        <w:t>corresponding test models</w:t>
      </w:r>
      <w:r w:rsidRPr="002E5CC4">
        <w:rPr>
          <w:snapToGrid w:val="0"/>
        </w:rPr>
        <w:t xml:space="preserve"> on all carriers configured</w:t>
      </w:r>
      <w:r w:rsidRPr="002E5CC4">
        <w:rPr>
          <w:rFonts w:hint="eastAsia"/>
          <w:snapToGrid w:val="0"/>
          <w:lang w:val="en-US" w:eastAsia="zh-CN"/>
        </w:rPr>
        <w:t>.</w:t>
      </w:r>
    </w:p>
    <w:p w14:paraId="15E97707" w14:textId="62D08C35" w:rsidR="00182B2C" w:rsidRPr="002E5CC4" w:rsidRDefault="00182B2C" w:rsidP="00182B2C">
      <w:pPr>
        <w:pStyle w:val="B1"/>
        <w:rPr>
          <w:lang w:val="en-US"/>
        </w:rPr>
      </w:pPr>
      <w:r w:rsidRPr="002E5CC4">
        <w:t>9)</w:t>
      </w:r>
      <w:r w:rsidRPr="002E5CC4">
        <w:tab/>
        <w:t>Measure the emission at the specified frequencies with specified measurement bandwidth</w:t>
      </w:r>
      <w:del w:id="8" w:author="Aurelian Bria" w:date="2019-08-29T11:34:00Z">
        <w:r w:rsidRPr="002E5CC4" w:rsidDel="00DA5AE6">
          <w:delText xml:space="preserve"> and note that the</w:delText>
        </w:r>
        <w:r w:rsidRPr="002E5CC4" w:rsidDel="00DA5AE6">
          <w:rPr>
            <w:snapToGrid w:val="0"/>
          </w:rPr>
          <w:delText xml:space="preserve"> measured value does not exceed the test requirement in subclause 6.7.</w:delText>
        </w:r>
        <w:r w:rsidRPr="002E5CC4" w:rsidDel="00DA5AE6">
          <w:rPr>
            <w:snapToGrid w:val="0"/>
            <w:lang w:val="en-US"/>
          </w:rPr>
          <w:delText>5</w:delText>
        </w:r>
        <w:r w:rsidRPr="002E5CC4" w:rsidDel="00DA5AE6">
          <w:rPr>
            <w:snapToGrid w:val="0"/>
          </w:rPr>
          <w:delText>.</w:delText>
        </w:r>
        <w:r w:rsidRPr="002E5CC4" w:rsidDel="00DA5AE6">
          <w:rPr>
            <w:snapToGrid w:val="0"/>
            <w:lang w:val="en-US"/>
          </w:rPr>
          <w:delText>5.5</w:delText>
        </w:r>
      </w:del>
      <w:bookmarkStart w:id="9" w:name="_GoBack"/>
      <w:bookmarkEnd w:id="9"/>
      <w:r w:rsidRPr="002E5CC4">
        <w:rPr>
          <w:snapToGrid w:val="0"/>
        </w:rPr>
        <w:t>.</w:t>
      </w:r>
    </w:p>
    <w:p w14:paraId="388810F9" w14:textId="77777777" w:rsidR="00182B2C" w:rsidRPr="002E5CC4" w:rsidRDefault="00182B2C" w:rsidP="00182B2C">
      <w:r w:rsidRPr="002E5CC4">
        <w:t xml:space="preserve">In addition, for </w:t>
      </w:r>
      <w:r w:rsidRPr="002E5CC4">
        <w:rPr>
          <w:i/>
        </w:rPr>
        <w:t>multi-band</w:t>
      </w:r>
      <w:r w:rsidRPr="002E5CC4">
        <w:rPr>
          <w:i/>
          <w:lang w:eastAsia="zh-CN"/>
        </w:rPr>
        <w:t xml:space="preserve"> RIB</w:t>
      </w:r>
      <w:r w:rsidRPr="002E5CC4">
        <w:t>, the following steps shall apply:</w:t>
      </w:r>
    </w:p>
    <w:p w14:paraId="56FFFA98" w14:textId="77777777" w:rsidR="00182B2C" w:rsidRPr="002E5CC4" w:rsidRDefault="00182B2C" w:rsidP="00182B2C">
      <w:pPr>
        <w:pStyle w:val="B1"/>
      </w:pPr>
      <w:r w:rsidRPr="002E5CC4">
        <w:t>10)</w:t>
      </w:r>
      <w:r w:rsidRPr="002E5CC4">
        <w:tab/>
        <w:t xml:space="preserve">For </w:t>
      </w:r>
      <w:r w:rsidRPr="002E5CC4">
        <w:rPr>
          <w:i/>
        </w:rPr>
        <w:t xml:space="preserve">multi-band </w:t>
      </w:r>
      <w:r w:rsidRPr="002E5CC4">
        <w:rPr>
          <w:i/>
          <w:lang w:val="en-US" w:eastAsia="zh-CN"/>
        </w:rPr>
        <w:t xml:space="preserve">RIB </w:t>
      </w:r>
      <w:r w:rsidRPr="002E5CC4">
        <w:t>and single band tests, repeat the steps above per involved band where single band test configurations and test models shall apply with no carrier activated in the other band.</w:t>
      </w:r>
    </w:p>
    <w:p w14:paraId="353D86C4" w14:textId="77777777" w:rsidR="00182B2C" w:rsidRPr="002E5CC4" w:rsidRDefault="00182B2C" w:rsidP="00182B2C">
      <w:pPr>
        <w:pStyle w:val="Heading5"/>
        <w:rPr>
          <w:lang w:eastAsia="sv-SE"/>
        </w:rPr>
      </w:pPr>
      <w:bookmarkStart w:id="10" w:name="_Toc13082090"/>
      <w:r w:rsidRPr="002E5CC4">
        <w:rPr>
          <w:lang w:eastAsia="sv-SE"/>
        </w:rPr>
        <w:t>6.7.5.5.5</w:t>
      </w:r>
      <w:r w:rsidRPr="002E5CC4">
        <w:rPr>
          <w:lang w:eastAsia="sv-SE"/>
        </w:rPr>
        <w:tab/>
        <w:t>Test requirements</w:t>
      </w:r>
      <w:bookmarkEnd w:id="10"/>
    </w:p>
    <w:p w14:paraId="1467D61D" w14:textId="77777777" w:rsidR="00182B2C" w:rsidRPr="002E5CC4" w:rsidRDefault="00182B2C" w:rsidP="00182B2C">
      <w:pPr>
        <w:pStyle w:val="Heading6"/>
      </w:pPr>
      <w:bookmarkStart w:id="11" w:name="_Toc13082091"/>
      <w:r w:rsidRPr="002E5CC4">
        <w:t>6.7.5.5.5.1</w:t>
      </w:r>
      <w:r w:rsidRPr="002E5CC4">
        <w:tab/>
        <w:t xml:space="preserve">Test requirement for </w:t>
      </w:r>
      <w:r w:rsidRPr="002E5CC4">
        <w:rPr>
          <w:i/>
        </w:rPr>
        <w:t>BS type 1-O</w:t>
      </w:r>
      <w:bookmarkEnd w:id="11"/>
    </w:p>
    <w:p w14:paraId="7114124E" w14:textId="2A0F1F1E" w:rsidR="00182B2C" w:rsidRPr="00182B2C" w:rsidRDefault="00182B2C">
      <w:pPr>
        <w:rPr>
          <w:noProof/>
          <w:color w:val="FF0000"/>
        </w:rPr>
      </w:pPr>
    </w:p>
    <w:p w14:paraId="21298137" w14:textId="5F0D987F" w:rsidR="00182B2C" w:rsidRDefault="00182B2C">
      <w:pPr>
        <w:rPr>
          <w:noProof/>
          <w:color w:val="FF0000"/>
        </w:rPr>
      </w:pPr>
      <w:r w:rsidRPr="00182B2C">
        <w:rPr>
          <w:noProof/>
          <w:color w:val="FF0000"/>
        </w:rPr>
        <w:t>------------end of changes -------</w:t>
      </w:r>
    </w:p>
    <w:p w14:paraId="27A01EB3" w14:textId="44C67558" w:rsidR="00182B2C" w:rsidRDefault="00182B2C">
      <w:pPr>
        <w:rPr>
          <w:noProof/>
          <w:color w:val="FF0000"/>
        </w:rPr>
      </w:pPr>
    </w:p>
    <w:p w14:paraId="2D0CC5B3" w14:textId="77777777" w:rsidR="00182B2C" w:rsidRPr="00182B2C" w:rsidRDefault="00182B2C">
      <w:pPr>
        <w:rPr>
          <w:noProof/>
          <w:color w:val="FF0000"/>
        </w:rPr>
      </w:pPr>
    </w:p>
    <w:sectPr w:rsidR="00182B2C" w:rsidRPr="00182B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8B6B6" w14:textId="77777777" w:rsidR="000953A4" w:rsidRDefault="000953A4">
      <w:r>
        <w:separator/>
      </w:r>
    </w:p>
  </w:endnote>
  <w:endnote w:type="continuationSeparator" w:id="0">
    <w:p w14:paraId="2B6AC759" w14:textId="77777777" w:rsidR="000953A4" w:rsidRDefault="0009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17C3B" w14:textId="77777777" w:rsidR="000953A4" w:rsidRDefault="000953A4">
      <w:r>
        <w:separator/>
      </w:r>
    </w:p>
  </w:footnote>
  <w:footnote w:type="continuationSeparator" w:id="0">
    <w:p w14:paraId="09596211" w14:textId="77777777" w:rsidR="000953A4" w:rsidRDefault="0009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B2"/>
    <w:rsid w:val="000953A4"/>
    <w:rsid w:val="000A6394"/>
    <w:rsid w:val="000B7FED"/>
    <w:rsid w:val="000C038A"/>
    <w:rsid w:val="000C6598"/>
    <w:rsid w:val="00145D43"/>
    <w:rsid w:val="00182B2C"/>
    <w:rsid w:val="00192C46"/>
    <w:rsid w:val="001A08B3"/>
    <w:rsid w:val="001A7B60"/>
    <w:rsid w:val="001B52F0"/>
    <w:rsid w:val="001B7A65"/>
    <w:rsid w:val="001E41F3"/>
    <w:rsid w:val="00222BEF"/>
    <w:rsid w:val="0026004D"/>
    <w:rsid w:val="002640DD"/>
    <w:rsid w:val="00275D12"/>
    <w:rsid w:val="00284FEB"/>
    <w:rsid w:val="002860C4"/>
    <w:rsid w:val="002B5741"/>
    <w:rsid w:val="00305409"/>
    <w:rsid w:val="003609EF"/>
    <w:rsid w:val="0036231A"/>
    <w:rsid w:val="00374DD4"/>
    <w:rsid w:val="00396CEB"/>
    <w:rsid w:val="003E1A36"/>
    <w:rsid w:val="00410371"/>
    <w:rsid w:val="004242F1"/>
    <w:rsid w:val="004932FD"/>
    <w:rsid w:val="004A13B3"/>
    <w:rsid w:val="004B75B7"/>
    <w:rsid w:val="0051580D"/>
    <w:rsid w:val="00547111"/>
    <w:rsid w:val="00592D74"/>
    <w:rsid w:val="005A013C"/>
    <w:rsid w:val="005D3D50"/>
    <w:rsid w:val="005E2C44"/>
    <w:rsid w:val="00621188"/>
    <w:rsid w:val="006257ED"/>
    <w:rsid w:val="00695808"/>
    <w:rsid w:val="006B46FB"/>
    <w:rsid w:val="006E21FB"/>
    <w:rsid w:val="007206D4"/>
    <w:rsid w:val="00792342"/>
    <w:rsid w:val="007977A8"/>
    <w:rsid w:val="007B512A"/>
    <w:rsid w:val="007B5481"/>
    <w:rsid w:val="007C2097"/>
    <w:rsid w:val="007D3393"/>
    <w:rsid w:val="007D6A07"/>
    <w:rsid w:val="007E76A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46F4"/>
    <w:rsid w:val="00AA2CBC"/>
    <w:rsid w:val="00AA5C61"/>
    <w:rsid w:val="00AC5820"/>
    <w:rsid w:val="00AD1CD8"/>
    <w:rsid w:val="00B258BB"/>
    <w:rsid w:val="00B67B97"/>
    <w:rsid w:val="00B968C8"/>
    <w:rsid w:val="00BA3EC5"/>
    <w:rsid w:val="00BA51D9"/>
    <w:rsid w:val="00BB5DFC"/>
    <w:rsid w:val="00BC5084"/>
    <w:rsid w:val="00BD279D"/>
    <w:rsid w:val="00BD6BB8"/>
    <w:rsid w:val="00C66BA2"/>
    <w:rsid w:val="00C86D2D"/>
    <w:rsid w:val="00C95985"/>
    <w:rsid w:val="00CC5026"/>
    <w:rsid w:val="00CC68D0"/>
    <w:rsid w:val="00D03F9A"/>
    <w:rsid w:val="00D06D51"/>
    <w:rsid w:val="00D24991"/>
    <w:rsid w:val="00D50255"/>
    <w:rsid w:val="00D66520"/>
    <w:rsid w:val="00DA5AE6"/>
    <w:rsid w:val="00DE1FEA"/>
    <w:rsid w:val="00DE34CF"/>
    <w:rsid w:val="00E13F3D"/>
    <w:rsid w:val="00E14163"/>
    <w:rsid w:val="00E34898"/>
    <w:rsid w:val="00EA42BF"/>
    <w:rsid w:val="00EB09B7"/>
    <w:rsid w:val="00EE7D7C"/>
    <w:rsid w:val="00EF2F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82B2C"/>
    <w:rPr>
      <w:rFonts w:ascii="Times New Roman" w:hAnsi="Times New Roman"/>
      <w:lang w:val="en-GB" w:eastAsia="en-US"/>
    </w:rPr>
  </w:style>
  <w:style w:type="character" w:customStyle="1" w:styleId="B2Char">
    <w:name w:val="B2 Char"/>
    <w:link w:val="B2"/>
    <w:qFormat/>
    <w:rsid w:val="00182B2C"/>
    <w:rPr>
      <w:rFonts w:ascii="Times New Roman" w:hAnsi="Times New Roman"/>
      <w:lang w:val="en-GB" w:eastAsia="en-US"/>
    </w:rPr>
  </w:style>
  <w:style w:type="character" w:customStyle="1" w:styleId="NOChar">
    <w:name w:val="NO Char"/>
    <w:link w:val="NO"/>
    <w:qFormat/>
    <w:rsid w:val="007E7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2EEADC-13D6-4EDD-9917-0F5AA1776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1060</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21</cp:revision>
  <cp:lastPrinted>1899-12-31T23:00:00Z</cp:lastPrinted>
  <dcterms:created xsi:type="dcterms:W3CDTF">2019-08-07T12:15:00Z</dcterms:created>
  <dcterms:modified xsi:type="dcterms:W3CDTF">2019-08-29T09:34:00Z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